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7B8" w:rsidRDefault="00A157B8" w:rsidP="00A157B8">
      <w:r>
        <w:t xml:space="preserve">INTEL(R) / MiTAC SOFTWARE LICENSE AGREEMENT </w:t>
      </w:r>
    </w:p>
    <w:p w:rsidR="00A157B8" w:rsidRDefault="00A157B8" w:rsidP="00A157B8">
      <w:r>
        <w:t>(OEM, ODM, IHV Distribution)</w:t>
      </w:r>
    </w:p>
    <w:p w:rsidR="00EB0132" w:rsidDel="00A157B8" w:rsidRDefault="00EB0132" w:rsidP="00EB0132">
      <w:pPr>
        <w:rPr>
          <w:del w:id="0" w:author="aaron.lai (賴柏霖 - MCT)" w:date="2024-06-24T10:51:00Z"/>
        </w:rPr>
      </w:pPr>
      <w:bookmarkStart w:id="1" w:name="_GoBack"/>
      <w:bookmarkEnd w:id="1"/>
    </w:p>
    <w:p w:rsidR="00EB0132" w:rsidRDefault="00EB0132" w:rsidP="00EB0132">
      <w:pPr>
        <w:rPr>
          <w:rFonts w:hint="eastAsia"/>
        </w:rPr>
      </w:pPr>
    </w:p>
    <w:p w:rsidR="00EB0132" w:rsidRDefault="00EB0132" w:rsidP="00EB0132">
      <w:r>
        <w:t xml:space="preserve">IMPORTANT - READ BEFORE COPYING, INSTALLING OR USING. </w:t>
      </w:r>
    </w:p>
    <w:p w:rsidR="00EB0132" w:rsidRDefault="00EB0132" w:rsidP="00EB0132">
      <w:r>
        <w:t>Do not use or load this software and any associated materials (collectively, the "Software") until you have carefully read the following terms and conditions. By loading or using the Software, you agree to the terms of this Agreement. If you do not wish to so agree, do not install or use the Software.</w:t>
      </w:r>
    </w:p>
    <w:p w:rsidR="00EB0132" w:rsidRDefault="00EB0132" w:rsidP="00EB0132"/>
    <w:p w:rsidR="00EB0132" w:rsidRDefault="00EB0132" w:rsidP="00EB0132">
      <w:r>
        <w:t xml:space="preserve">LICENSE. You may copy the Software onto your organization's computers for your organization's use, and you may make a reasonable number of back-up copies of the Software, subject to these conditions: </w:t>
      </w:r>
    </w:p>
    <w:p w:rsidR="00EB0132" w:rsidRDefault="00EB0132" w:rsidP="00EB0132">
      <w:r>
        <w:t>1. You may not copy, modify, rent, sell, distribute or transfer any part of the Software except as provided in this Agreement, and you agree to prevent unauthorized copying of the Software.</w:t>
      </w:r>
    </w:p>
    <w:p w:rsidR="00EB0132" w:rsidRDefault="00EB0132" w:rsidP="00EB0132">
      <w:r>
        <w:t xml:space="preserve">2. You may not reverse engineer, decompile, or disassemble the Software. </w:t>
      </w:r>
    </w:p>
    <w:p w:rsidR="00EB0132" w:rsidRDefault="00EB0132" w:rsidP="00EB0132">
      <w:r>
        <w:t xml:space="preserve">3. You may not sublicense the Software. </w:t>
      </w:r>
    </w:p>
    <w:p w:rsidR="00EB0132" w:rsidRDefault="00EB0132" w:rsidP="00EB0132">
      <w:r>
        <w:t xml:space="preserve">4. The Software may include portions offered on terms in addition to those set out here, as set out in a license accompanying those portions. </w:t>
      </w:r>
    </w:p>
    <w:p w:rsidR="00EB0132" w:rsidRDefault="00EB0132" w:rsidP="00EB0132"/>
    <w:p w:rsidR="00EB0132" w:rsidRDefault="00EB0132" w:rsidP="00EB0132">
      <w:r>
        <w:t>OWNERSHIP OF SOFTWARE AND COPYRIGHTS. Title to all copies of the Software remains with Intel</w:t>
      </w:r>
      <w:r w:rsidR="00563498">
        <w:t>/MiTAC</w:t>
      </w:r>
      <w:r>
        <w:t xml:space="preserve"> or its suppliers. The Software is copyrighted and protected by the laws of the United States and other countries, and international treaty provisions. You may not remove any copyright notices from the Software. Intel</w:t>
      </w:r>
      <w:r w:rsidR="005E1FD5">
        <w:t>/MiTAC</w:t>
      </w:r>
      <w:r>
        <w:t xml:space="preserve"> may make changes to the Software, or to items referenced therein, at any time without notice, but is not obligated to support or update the Software. Except as otherwise expressly provided, Intel</w:t>
      </w:r>
      <w:r w:rsidR="003D0A69">
        <w:t>/MiTAC</w:t>
      </w:r>
      <w:r>
        <w:t xml:space="preserve"> grants no express or implied right under Intel</w:t>
      </w:r>
      <w:r w:rsidR="001F6367">
        <w:t>/MiTAC</w:t>
      </w:r>
      <w:r>
        <w:t xml:space="preserve"> patents, copyrights, trademarks, or other intellectual property rights. You may transfer the Software only if the recipient agrees to be fully bound by these terms and if you retain no copies of the Software.</w:t>
      </w:r>
    </w:p>
    <w:p w:rsidR="00EB0132" w:rsidRDefault="00EB0132" w:rsidP="00EB0132"/>
    <w:p w:rsidR="00EB0132" w:rsidRDefault="00EB0132" w:rsidP="00EB0132">
      <w:r>
        <w:t>LIMITED MEDIA WARRANTY. If the Software has been delivered by Intel</w:t>
      </w:r>
      <w:r w:rsidR="00D75955">
        <w:t>/MiTAC</w:t>
      </w:r>
      <w:r>
        <w:t xml:space="preserve"> on physical media, Intel</w:t>
      </w:r>
      <w:r w:rsidR="00863E0D">
        <w:t>/MiTAC</w:t>
      </w:r>
      <w:r>
        <w:t xml:space="preserve"> warrants the media to be free from material physical defects for a period of ninety days after delivery by Intel</w:t>
      </w:r>
      <w:r w:rsidR="00863E0D">
        <w:t>/MiTAC</w:t>
      </w:r>
      <w:r>
        <w:t>. If such a defect is found, return the media to Intel</w:t>
      </w:r>
      <w:r w:rsidR="00EF6DD1">
        <w:t>/MiTAC</w:t>
      </w:r>
      <w:r>
        <w:t xml:space="preserve"> for replacement or alternate delivery of the Software as Intel</w:t>
      </w:r>
      <w:r w:rsidR="00B7290A">
        <w:t>/MiTAC</w:t>
      </w:r>
      <w:r>
        <w:t xml:space="preserve"> may select.</w:t>
      </w:r>
    </w:p>
    <w:p w:rsidR="00EB0132" w:rsidRDefault="00EB0132" w:rsidP="00EB0132"/>
    <w:p w:rsidR="00EB0132" w:rsidRDefault="00EB0132" w:rsidP="00EB0132">
      <w:r>
        <w:lastRenderedPageBreak/>
        <w:t>EXCLUSION OF OTHER WARRANTIES. EXCEPT AS PROVIDED ABOVE, THE SOFTWARE IS PROVIDED "AS IS" WITHOUT ANY EXPRESS OR IMPLIED WARRANTY OF ANY KIND INCLUDING WARRANTIES OF MERCHANTABILITY, NONINFRINGEMENT, OR FITNESS FOR A PARTICULAR PURPOSE. Intel</w:t>
      </w:r>
      <w:r w:rsidR="00E228A2">
        <w:t>/MiTAC</w:t>
      </w:r>
      <w:r>
        <w:t xml:space="preserve"> does not warrant or assume responsibility for the accuracy or completeness of any information, text, graphics, links or other items contained within the Software.</w:t>
      </w:r>
    </w:p>
    <w:p w:rsidR="00EB0132" w:rsidRDefault="00EB0132" w:rsidP="00EB0132"/>
    <w:p w:rsidR="00EB0132" w:rsidRDefault="00EB0132" w:rsidP="00EB0132">
      <w:r>
        <w:t>LIMITATION OF LIABILITY. IN NO EVENT SHALL INTEL</w:t>
      </w:r>
      <w:r w:rsidR="006C1AC1">
        <w:t>/MiTAC</w:t>
      </w:r>
      <w:r>
        <w:t xml:space="preserve"> OR ITS SUPPLIERS BE LIABLE FOR ANY DAMAGES WHATSOEVER (INCLUDING, WITHOUT LIMITATION, LOST PROFITS, BUSINESS INTERRUPTION, OR LOST INFORMATION) ARISING OUT OF THE USE OF OR INABILITY TO USE THE SOFTWARE, EVEN IF INTEL</w:t>
      </w:r>
      <w:r w:rsidR="005C4B91">
        <w:t>/MiTAC</w:t>
      </w:r>
      <w:r>
        <w:t xml:space="preserve"> HAS BEEN ADVISED OF THE POSSIBILITY OF SUCH DAMAGES. SOME JURISDICTIONS PROHIBIT EXCLUSION OR LIMITATION OF LIABILITY FOR IMPLIED WARRANTIES OR CONSEQUENTIAL OR INCIDENTAL DAMAGES, SO THE ABOVE LIMITATION MAY NOT APPLY TO YOU. YOU MAY ALSO HAVE OTHER LEGAL RIGHTS THAT VARY FROM JURISDICTION TO JURISDICTION. </w:t>
      </w:r>
    </w:p>
    <w:p w:rsidR="00EB0132" w:rsidRDefault="00EB0132" w:rsidP="00EB0132"/>
    <w:p w:rsidR="00EB0132" w:rsidRDefault="00EB0132" w:rsidP="00EB0132">
      <w:r>
        <w:t>TERMINATION OF THIS AGREEMENT. Intel</w:t>
      </w:r>
      <w:r w:rsidR="000D1583">
        <w:t>/MiTAC</w:t>
      </w:r>
      <w:r>
        <w:t xml:space="preserve"> may terminate this Agreement at any time if you violate its terms. Upon termination, you will immediately destroy the Software or return all copies of the Software to Intel</w:t>
      </w:r>
      <w:r w:rsidR="0032535F">
        <w:t>/MiTAC</w:t>
      </w:r>
      <w:r>
        <w:t>.</w:t>
      </w:r>
    </w:p>
    <w:p w:rsidR="00EB0132" w:rsidRDefault="00EB0132" w:rsidP="00EB0132">
      <w:r>
        <w:t xml:space="preserve"> </w:t>
      </w:r>
    </w:p>
    <w:p w:rsidR="00EB0132" w:rsidRDefault="00EB0132" w:rsidP="00EB0132">
      <w:r w:rsidRPr="00FB3AEA">
        <w:t>APPLICABLE LAWS. Claims arising under this Agreement shall be governed by the laws of California, excluding its principles of conflict of laws and the United Nations Convention on Contracts for the Sale of Goods. You may not export the Software in violation of applicable export laws and regulations. Intel</w:t>
      </w:r>
      <w:r w:rsidR="00D9635F" w:rsidRPr="00FB3AEA">
        <w:t>/MiTAC</w:t>
      </w:r>
      <w:r w:rsidRPr="00FB3AEA">
        <w:t xml:space="preserve"> is not obligated under any other agreements unless they are in writing and signed by an authorized representative of Intel</w:t>
      </w:r>
      <w:r w:rsidR="00A21EDA" w:rsidRPr="00FB3AEA">
        <w:t>/MiTAC</w:t>
      </w:r>
      <w:r w:rsidRPr="00FB3AEA">
        <w:t>.</w:t>
      </w:r>
    </w:p>
    <w:p w:rsidR="00EB0132" w:rsidRDefault="00EB0132" w:rsidP="00EB0132"/>
    <w:p w:rsidR="0036302B" w:rsidRDefault="00EB0132" w:rsidP="00EB0132">
      <w:r w:rsidRPr="00FB3AEA">
        <w:t>GOVERNMENT RESTRICTED RIGHTS. The Software is provided with "RESTRICTED RIGHTS." Use, duplication, or disclosure by the Government is subject to restrictions as set forth in FAR52.227-14 and DFAR252.227-7013 et seq. or its successor. Use of the Software by the Government constitutes acknowledgment of Intel's proprietary rights therein.</w:t>
      </w:r>
    </w:p>
    <w:sectPr w:rsidR="0036302B">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8BF" w:rsidRDefault="009D58BF" w:rsidP="00562B61">
      <w:r>
        <w:separator/>
      </w:r>
    </w:p>
  </w:endnote>
  <w:endnote w:type="continuationSeparator" w:id="0">
    <w:p w:rsidR="009D58BF" w:rsidRDefault="009D58BF" w:rsidP="00562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8BF" w:rsidRDefault="009D58BF" w:rsidP="00562B61">
      <w:r>
        <w:separator/>
      </w:r>
    </w:p>
  </w:footnote>
  <w:footnote w:type="continuationSeparator" w:id="0">
    <w:p w:rsidR="009D58BF" w:rsidRDefault="009D58BF" w:rsidP="00562B61">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aron.lai (賴柏霖 - MCT)">
    <w15:presenceInfo w15:providerId="AD" w15:userId="S-1-5-21-3565592942-3302206471-330524761-719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trackRevision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132"/>
    <w:rsid w:val="000641BD"/>
    <w:rsid w:val="000951C2"/>
    <w:rsid w:val="000D1583"/>
    <w:rsid w:val="001F6367"/>
    <w:rsid w:val="0032535F"/>
    <w:rsid w:val="0036302B"/>
    <w:rsid w:val="003D0A69"/>
    <w:rsid w:val="00562B61"/>
    <w:rsid w:val="00563498"/>
    <w:rsid w:val="00592E99"/>
    <w:rsid w:val="005C4B91"/>
    <w:rsid w:val="005E1FD5"/>
    <w:rsid w:val="006C1AC1"/>
    <w:rsid w:val="00863E0D"/>
    <w:rsid w:val="0094436E"/>
    <w:rsid w:val="009D58BF"/>
    <w:rsid w:val="00A157B8"/>
    <w:rsid w:val="00A21EDA"/>
    <w:rsid w:val="00B61A06"/>
    <w:rsid w:val="00B7290A"/>
    <w:rsid w:val="00D75955"/>
    <w:rsid w:val="00D9635F"/>
    <w:rsid w:val="00E228A2"/>
    <w:rsid w:val="00EB0132"/>
    <w:rsid w:val="00EF6DD1"/>
    <w:rsid w:val="00F41D60"/>
    <w:rsid w:val="00FB3A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2391D4"/>
  <w15:chartTrackingRefBased/>
  <w15:docId w15:val="{C976BF1A-6CD6-4A50-87A1-7330A6D64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951C2"/>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0951C2"/>
    <w:rPr>
      <w:rFonts w:asciiTheme="majorHAnsi" w:eastAsiaTheme="majorEastAsia" w:hAnsiTheme="majorHAnsi" w:cstheme="majorBidi"/>
      <w:sz w:val="18"/>
      <w:szCs w:val="18"/>
    </w:rPr>
  </w:style>
  <w:style w:type="paragraph" w:styleId="a5">
    <w:name w:val="header"/>
    <w:basedOn w:val="a"/>
    <w:link w:val="a6"/>
    <w:uiPriority w:val="99"/>
    <w:unhideWhenUsed/>
    <w:rsid w:val="00562B61"/>
    <w:pPr>
      <w:tabs>
        <w:tab w:val="center" w:pos="4153"/>
        <w:tab w:val="right" w:pos="8306"/>
      </w:tabs>
      <w:snapToGrid w:val="0"/>
    </w:pPr>
    <w:rPr>
      <w:sz w:val="20"/>
      <w:szCs w:val="20"/>
    </w:rPr>
  </w:style>
  <w:style w:type="character" w:customStyle="1" w:styleId="a6">
    <w:name w:val="頁首 字元"/>
    <w:basedOn w:val="a0"/>
    <w:link w:val="a5"/>
    <w:uiPriority w:val="99"/>
    <w:rsid w:val="00562B61"/>
    <w:rPr>
      <w:sz w:val="20"/>
      <w:szCs w:val="20"/>
    </w:rPr>
  </w:style>
  <w:style w:type="paragraph" w:styleId="a7">
    <w:name w:val="footer"/>
    <w:basedOn w:val="a"/>
    <w:link w:val="a8"/>
    <w:uiPriority w:val="99"/>
    <w:unhideWhenUsed/>
    <w:rsid w:val="00562B61"/>
    <w:pPr>
      <w:tabs>
        <w:tab w:val="center" w:pos="4153"/>
        <w:tab w:val="right" w:pos="8306"/>
      </w:tabs>
      <w:snapToGrid w:val="0"/>
    </w:pPr>
    <w:rPr>
      <w:sz w:val="20"/>
      <w:szCs w:val="20"/>
    </w:rPr>
  </w:style>
  <w:style w:type="character" w:customStyle="1" w:styleId="a8">
    <w:name w:val="頁尾 字元"/>
    <w:basedOn w:val="a0"/>
    <w:link w:val="a7"/>
    <w:uiPriority w:val="99"/>
    <w:rsid w:val="00562B6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634</Words>
  <Characters>3614</Characters>
  <Application>Microsoft Office Word</Application>
  <DocSecurity>0</DocSecurity>
  <Lines>30</Lines>
  <Paragraphs>8</Paragraphs>
  <ScaleCrop>false</ScaleCrop>
  <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aaron.lai (賴柏霖 - MCT)</dc:creator>
  <cp:keywords/>
  <dc:description/>
  <cp:lastModifiedBy>aaron.lai (賴柏霖 - MCT)</cp:lastModifiedBy>
  <cp:revision>4</cp:revision>
  <dcterms:created xsi:type="dcterms:W3CDTF">2024-06-18T08:18:00Z</dcterms:created>
  <dcterms:modified xsi:type="dcterms:W3CDTF">2024-06-24T02:51:00Z</dcterms:modified>
</cp:coreProperties>
</file>